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0A0B2ECC"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F448F9">
        <w:rPr>
          <w:b/>
          <w:noProof/>
          <w:sz w:val="24"/>
        </w:rPr>
        <w:t>3</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D20C77">
        <w:rPr>
          <w:b/>
          <w:i/>
          <w:noProof/>
          <w:sz w:val="28"/>
        </w:rPr>
        <w:t>0</w:t>
      </w:r>
      <w:r w:rsidR="00904146">
        <w:rPr>
          <w:b/>
          <w:i/>
          <w:noProof/>
          <w:sz w:val="28"/>
        </w:rPr>
        <w:t>97</w:t>
      </w:r>
      <w:r w:rsidR="00495C2C">
        <w:rPr>
          <w:b/>
          <w:i/>
          <w:noProof/>
          <w:sz w:val="28"/>
        </w:rPr>
        <w:t>2</w:t>
      </w:r>
    </w:p>
    <w:p w14:paraId="6F9CFFEA" w14:textId="334A70FA" w:rsidR="00DF7DFB" w:rsidRDefault="00D45A86"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F448F9">
        <w:rPr>
          <w:b/>
          <w:noProof/>
          <w:sz w:val="24"/>
        </w:rPr>
        <w:t>24</w:t>
      </w:r>
      <w:r w:rsidR="009816FB">
        <w:rPr>
          <w:b/>
          <w:noProof/>
          <w:sz w:val="24"/>
        </w:rPr>
        <w:t xml:space="preserve"> </w:t>
      </w:r>
      <w:r w:rsidR="00F448F9">
        <w:rPr>
          <w:b/>
          <w:noProof/>
          <w:sz w:val="24"/>
        </w:rPr>
        <w:t>Feb</w:t>
      </w:r>
      <w:r w:rsidR="00832FCD">
        <w:rPr>
          <w:b/>
          <w:noProof/>
          <w:sz w:val="24"/>
        </w:rPr>
        <w:t xml:space="preserve"> </w:t>
      </w:r>
      <w:r w:rsidR="009816FB">
        <w:rPr>
          <w:b/>
          <w:noProof/>
          <w:sz w:val="24"/>
        </w:rPr>
        <w:t xml:space="preserve">– </w:t>
      </w:r>
      <w:r w:rsidR="00F448F9">
        <w:rPr>
          <w:b/>
          <w:noProof/>
          <w:sz w:val="24"/>
        </w:rPr>
        <w:t>9</w:t>
      </w:r>
      <w:r w:rsidR="00832FCD">
        <w:rPr>
          <w:b/>
          <w:noProof/>
          <w:sz w:val="24"/>
        </w:rPr>
        <w:t xml:space="preserve"> </w:t>
      </w:r>
      <w:r w:rsidR="00F448F9">
        <w:rPr>
          <w:b/>
          <w:noProof/>
          <w:sz w:val="24"/>
        </w:rPr>
        <w:t>Mar</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E98AD47" w:rsidR="001E41F3" w:rsidRPr="00410371" w:rsidRDefault="000A7EE1" w:rsidP="00F154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F15492">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FF1F5C6" w:rsidR="001E41F3" w:rsidRPr="00495C2C" w:rsidRDefault="00904146" w:rsidP="00495C2C">
            <w:pPr>
              <w:pStyle w:val="CRCoverPage"/>
              <w:spacing w:after="0"/>
              <w:jc w:val="center"/>
              <w:rPr>
                <w:b/>
                <w:noProof/>
                <w:sz w:val="28"/>
              </w:rPr>
            </w:pPr>
            <w:r>
              <w:rPr>
                <w:rFonts w:hint="eastAsia"/>
                <w:b/>
                <w:noProof/>
                <w:sz w:val="28"/>
              </w:rPr>
              <w:t>2677</w:t>
            </w:r>
            <w:bookmarkStart w:id="0" w:name="_GoBack"/>
            <w:bookmarkEnd w:id="0"/>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47C88D77" w:rsidR="001E41F3" w:rsidRPr="00410371" w:rsidRDefault="000A7EE1" w:rsidP="00E34C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F448F9">
              <w:rPr>
                <w:b/>
                <w:noProof/>
                <w:sz w:val="28"/>
              </w:rPr>
              <w:t>7</w:t>
            </w:r>
            <w:r w:rsidR="00947D0B">
              <w:rPr>
                <w:b/>
                <w:noProof/>
                <w:sz w:val="28"/>
              </w:rPr>
              <w:t>.</w:t>
            </w:r>
            <w:r>
              <w:rPr>
                <w:b/>
                <w:noProof/>
                <w:sz w:val="28"/>
              </w:rPr>
              <w:fldChar w:fldCharType="end"/>
            </w:r>
            <w:r w:rsidR="00E34C6B">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64B22B23" w:rsidR="00F25D98" w:rsidRDefault="00F25D98" w:rsidP="001E41F3">
            <w:pPr>
              <w:pStyle w:val="CRCoverPage"/>
              <w:spacing w:after="0"/>
              <w:jc w:val="center"/>
              <w:rPr>
                <w:b/>
                <w:caps/>
                <w:noProof/>
                <w:lang w:eastAsia="ko-KR"/>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5308F8FC" w:rsidR="001E41F3" w:rsidRDefault="00D107B2" w:rsidP="00D107B2">
            <w:pPr>
              <w:pStyle w:val="CRCoverPage"/>
              <w:spacing w:after="0"/>
              <w:ind w:left="100"/>
              <w:rPr>
                <w:noProof/>
              </w:rPr>
            </w:pPr>
            <w:r>
              <w:rPr>
                <w:lang w:eastAsia="ko-KR"/>
              </w:rPr>
              <w:t>NWDAF discovery and selection for KI#2 NWDAF Reselection</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DD492A7" w:rsidR="001E41F3" w:rsidRDefault="0092649A" w:rsidP="00B65E28">
            <w:pPr>
              <w:pStyle w:val="CRCoverPage"/>
              <w:spacing w:after="0"/>
              <w:ind w:left="100"/>
              <w:rPr>
                <w:noProof/>
                <w:lang w:eastAsia="ko-KR"/>
              </w:rPr>
            </w:pPr>
            <w:r>
              <w:rPr>
                <w:noProof/>
                <w:lang w:eastAsia="ko-KR"/>
              </w:rPr>
              <w:t>eNA_Ph2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931D91D" w:rsidR="001E41F3" w:rsidRDefault="00947D0B" w:rsidP="00F15492">
            <w:pPr>
              <w:pStyle w:val="CRCoverPage"/>
              <w:spacing w:after="0"/>
              <w:ind w:left="100"/>
              <w:rPr>
                <w:noProof/>
              </w:rPr>
            </w:pPr>
            <w:r>
              <w:t>20</w:t>
            </w:r>
            <w:r w:rsidR="009816FB">
              <w:t>2</w:t>
            </w:r>
            <w:r w:rsidR="00B65E28">
              <w:t>1</w:t>
            </w:r>
            <w:r w:rsidR="009816FB">
              <w:t>-</w:t>
            </w:r>
            <w:r>
              <w:t>0</w:t>
            </w:r>
            <w:r w:rsidR="00B65E28">
              <w:t>2</w:t>
            </w:r>
            <w:r>
              <w:t>-</w:t>
            </w:r>
            <w:r w:rsidR="00F15492">
              <w:t>18</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0065F43F" w:rsidR="001E41F3" w:rsidRPr="00577F45" w:rsidRDefault="00D107B2" w:rsidP="00947D0B">
            <w:pPr>
              <w:pStyle w:val="CRCoverPage"/>
              <w:spacing w:after="0"/>
              <w:ind w:left="100" w:right="-609"/>
              <w:rPr>
                <w:b/>
                <w:noProof/>
                <w:lang w:eastAsia="ko-KR"/>
              </w:rPr>
            </w:pPr>
            <w:r>
              <w:rPr>
                <w:rFonts w:hint="eastAsia"/>
                <w:b/>
                <w:noProof/>
                <w:lang w:eastAsia="ko-KR"/>
              </w:rPr>
              <w:t>C</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249EE330" w:rsidR="001E41F3" w:rsidRDefault="00947D0B" w:rsidP="0092649A">
            <w:pPr>
              <w:pStyle w:val="CRCoverPage"/>
              <w:spacing w:after="0"/>
              <w:ind w:left="100"/>
              <w:rPr>
                <w:noProof/>
              </w:rPr>
            </w:pPr>
            <w:r>
              <w:t>Rel-1</w:t>
            </w:r>
            <w:r w:rsidR="0092649A">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9A01A" w14:textId="77777777" w:rsidR="007662A6" w:rsidRDefault="00D107B2" w:rsidP="00381056">
            <w:pPr>
              <w:pStyle w:val="CRCoverPage"/>
              <w:spacing w:after="0"/>
              <w:ind w:left="100"/>
            </w:pPr>
            <w:r>
              <w:t xml:space="preserve">It </w:t>
            </w:r>
            <w:proofErr w:type="gramStart"/>
            <w:r>
              <w:t>is agreed</w:t>
            </w:r>
            <w:proofErr w:type="gramEnd"/>
            <w:r>
              <w:t xml:space="preserve"> in the conclusion for KI#2 in TS 23.700-91 that the source NWDAF may refer to NRF for discovery of candidate NWDAF instances. One of the criteria to </w:t>
            </w:r>
            <w:proofErr w:type="gramStart"/>
            <w:r>
              <w:t>be used</w:t>
            </w:r>
            <w:proofErr w:type="gramEnd"/>
            <w:r>
              <w:t xml:space="preserve"> for selection of candidates by the source NWDAF is the location of the NWDAFs</w:t>
            </w:r>
            <w:r w:rsidR="007662A6">
              <w:t xml:space="preserve">. </w:t>
            </w:r>
          </w:p>
          <w:p w14:paraId="0D7FD41C" w14:textId="0992CAA7" w:rsidR="00EA1A5B" w:rsidRDefault="007662A6" w:rsidP="00381056">
            <w:pPr>
              <w:pStyle w:val="CRCoverPage"/>
              <w:spacing w:after="0"/>
              <w:ind w:left="100"/>
            </w:pPr>
            <w:r>
              <w:t>Clause 6.3.13 NWDAF discovery and selection in TS23.501</w:t>
            </w:r>
            <w:r w:rsidR="00D107B2">
              <w:t xml:space="preserve"> </w:t>
            </w:r>
            <w:r>
              <w:t>describes:</w:t>
            </w:r>
          </w:p>
          <w:p w14:paraId="5F750BE2" w14:textId="77777777" w:rsidR="007662A6" w:rsidRDefault="007662A6" w:rsidP="00381056">
            <w:pPr>
              <w:pStyle w:val="CRCoverPage"/>
              <w:spacing w:after="0"/>
              <w:ind w:left="100"/>
            </w:pPr>
          </w:p>
          <w:p w14:paraId="40F66770" w14:textId="77777777" w:rsidR="007662A6" w:rsidRDefault="007662A6" w:rsidP="007662A6">
            <w:r>
              <w:rPr>
                <w:rFonts w:hint="eastAsia"/>
                <w:noProof/>
                <w:lang w:eastAsia="ko-KR"/>
              </w:rPr>
              <w:t xml:space="preserve"> </w:t>
            </w:r>
            <w:r>
              <w:t>The following factors may be considered by the NF consumer for NWDAF selection:</w:t>
            </w:r>
          </w:p>
          <w:p w14:paraId="47EB02F6" w14:textId="77777777" w:rsidR="007662A6" w:rsidRDefault="007662A6" w:rsidP="007662A6">
            <w:pPr>
              <w:pStyle w:val="B1"/>
            </w:pPr>
            <w:r>
              <w:t>-</w:t>
            </w:r>
            <w:r>
              <w:tab/>
              <w:t>S-NSSAI.</w:t>
            </w:r>
          </w:p>
          <w:p w14:paraId="1DDD77F4" w14:textId="77777777" w:rsidR="007662A6" w:rsidRPr="00B56148" w:rsidRDefault="007662A6" w:rsidP="007662A6">
            <w:pPr>
              <w:pStyle w:val="B1"/>
            </w:pPr>
            <w:r>
              <w:t>-</w:t>
            </w:r>
            <w:r>
              <w:tab/>
              <w:t>Analytics ID(s).</w:t>
            </w:r>
          </w:p>
          <w:p w14:paraId="544F8449" w14:textId="15B3CCEA" w:rsidR="007662A6" w:rsidRDefault="007662A6" w:rsidP="007662A6">
            <w:pPr>
              <w:pStyle w:val="B1"/>
            </w:pPr>
            <w:r>
              <w:t>-</w:t>
            </w:r>
            <w:r>
              <w:tab/>
              <w:t>NWDAF Serving Area information, i.e. list of TAIs for which the NWDAF can provide analytics.</w:t>
            </w:r>
          </w:p>
          <w:p w14:paraId="70E573F2" w14:textId="573F5728" w:rsidR="007662A6" w:rsidRPr="007662A6" w:rsidRDefault="007662A6" w:rsidP="00381056">
            <w:pPr>
              <w:pStyle w:val="CRCoverPage"/>
              <w:spacing w:after="0"/>
              <w:ind w:left="100"/>
              <w:rPr>
                <w:noProof/>
                <w:lang w:eastAsia="ko-KR"/>
              </w:rPr>
            </w:pPr>
            <w:r>
              <w:rPr>
                <w:rFonts w:hint="eastAsia"/>
                <w:noProof/>
                <w:lang w:eastAsia="ko-KR"/>
              </w:rPr>
              <w:t>Th</w:t>
            </w:r>
            <w:r>
              <w:rPr>
                <w:noProof/>
                <w:lang w:eastAsia="ko-KR"/>
              </w:rPr>
              <w:t>e</w:t>
            </w:r>
            <w:r>
              <w:rPr>
                <w:rFonts w:hint="eastAsia"/>
                <w:noProof/>
                <w:lang w:eastAsia="ko-KR"/>
              </w:rPr>
              <w:t xml:space="preserve"> CR proposes </w:t>
            </w:r>
            <w:r>
              <w:rPr>
                <w:noProof/>
                <w:lang w:eastAsia="ko-KR"/>
              </w:rPr>
              <w:t xml:space="preserve">to add a text to clarify that the location of NWDAF should be </w:t>
            </w:r>
            <w:r w:rsidR="001C3CC0">
              <w:rPr>
                <w:noProof/>
                <w:lang w:eastAsia="ko-KR"/>
              </w:rPr>
              <w:t>taken into consideration when selecting a candidate NWDAF by the source NWDAF.</w:t>
            </w:r>
          </w:p>
          <w:p w14:paraId="33469201" w14:textId="54CBE82F" w:rsidR="00381056" w:rsidRPr="008833CE" w:rsidRDefault="00381056" w:rsidP="00381056">
            <w:pPr>
              <w:pStyle w:val="CRCoverPage"/>
              <w:spacing w:after="0"/>
              <w:ind w:left="100"/>
              <w:rPr>
                <w:noProof/>
                <w:lang w:eastAsia="ko-KR"/>
              </w:rPr>
            </w:pP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A693ABB" w:rsidR="00890AAE" w:rsidRPr="00EB57D8" w:rsidRDefault="00297AB6" w:rsidP="00EB57D8">
            <w:pPr>
              <w:pStyle w:val="CRCoverPage"/>
              <w:spacing w:after="0"/>
              <w:ind w:left="100"/>
              <w:rPr>
                <w:noProof/>
                <w:lang w:eastAsia="ko-KR"/>
              </w:rPr>
            </w:pPr>
            <w:r>
              <w:rPr>
                <w:noProof/>
                <w:lang w:eastAsia="ko-KR"/>
              </w:rPr>
              <w:t xml:space="preserve"> </w:t>
            </w:r>
            <w:r w:rsidR="00EB57D8">
              <w:rPr>
                <w:noProof/>
                <w:lang w:eastAsia="ko-KR"/>
              </w:rPr>
              <w:t>A UE or the network may release and re-establish PDN connection(s) to update 5G session parameters for interworking, after completion of TAU due to UE capability change. Whether the UE stores the 5G session parameters, which were received in 5GS, after disabling the N1 mode depends on UE implementation.</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3782DF04" w:rsidR="001E41F3" w:rsidRDefault="00EB57D8" w:rsidP="00B65E28">
            <w:pPr>
              <w:pStyle w:val="CRCoverPage"/>
              <w:spacing w:after="0"/>
              <w:ind w:left="100"/>
              <w:rPr>
                <w:noProof/>
                <w:lang w:eastAsia="ko-KR"/>
              </w:rPr>
            </w:pPr>
            <w:r>
              <w:rPr>
                <w:noProof/>
              </w:rPr>
              <w:t>UE and the network behaviours are not defined when the UE’s 5GC NAS capability is disabled and enabled</w:t>
            </w:r>
            <w:r w:rsidR="00B65E28">
              <w:rPr>
                <w:noProof/>
              </w:rPr>
              <w:t xml:space="preserve">. </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150CD78E" w:rsidR="001E41F3" w:rsidRDefault="001C3CC0" w:rsidP="00D608D4">
            <w:pPr>
              <w:pStyle w:val="CRCoverPage"/>
              <w:spacing w:after="0"/>
              <w:ind w:left="100"/>
              <w:rPr>
                <w:noProof/>
                <w:lang w:eastAsia="ko-KR"/>
              </w:rPr>
            </w:pPr>
            <w:r>
              <w:rPr>
                <w:lang w:eastAsia="zh-CN"/>
              </w:rPr>
              <w:t>6.3.13</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7777777" w:rsidR="00EB57D8" w:rsidRDefault="00EB57D8" w:rsidP="00947D0B">
      <w:pPr>
        <w:ind w:right="-99"/>
        <w:jc w:val="center"/>
        <w:rPr>
          <w:color w:val="FF0000"/>
          <w:sz w:val="36"/>
          <w:szCs w:val="36"/>
          <w:lang w:eastAsia="ko-KR"/>
        </w:rPr>
      </w:pPr>
      <w:bookmarkStart w:id="3" w:name="_Toc532891782"/>
    </w:p>
    <w:p w14:paraId="36B1EC6D" w14:textId="565DDF30" w:rsidR="00947D0B" w:rsidRPr="00E34C6B" w:rsidRDefault="00947D0B" w:rsidP="00947D0B">
      <w:pPr>
        <w:ind w:right="-99"/>
        <w:jc w:val="center"/>
        <w:rPr>
          <w:color w:val="FF0000"/>
          <w:sz w:val="36"/>
          <w:szCs w:val="36"/>
          <w:lang w:eastAsia="ko-KR"/>
        </w:rPr>
      </w:pPr>
      <w:r w:rsidRPr="00E34C6B">
        <w:rPr>
          <w:rFonts w:hint="eastAsia"/>
          <w:color w:val="FF0000"/>
          <w:sz w:val="36"/>
          <w:szCs w:val="36"/>
          <w:lang w:eastAsia="ko-KR"/>
        </w:rPr>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bookmarkEnd w:id="3"/>
    <w:p w14:paraId="6FDEABF2" w14:textId="2C9AC51B" w:rsidR="001C3CC0" w:rsidRDefault="00E34C6B" w:rsidP="001C3CC0">
      <w:pPr>
        <w:pStyle w:val="4"/>
      </w:pPr>
      <w:r w:rsidRPr="00E34C6B">
        <w:rPr>
          <w:rFonts w:hint="eastAsia"/>
          <w:color w:val="FF0000"/>
          <w:sz w:val="36"/>
          <w:szCs w:val="36"/>
          <w:lang w:eastAsia="ko-KR"/>
        </w:rPr>
        <w:t xml:space="preserve"> </w:t>
      </w:r>
      <w:bookmarkStart w:id="4" w:name="_Toc20150241"/>
      <w:bookmarkStart w:id="5" w:name="_Toc27847049"/>
      <w:bookmarkStart w:id="6" w:name="_Toc36188181"/>
      <w:bookmarkStart w:id="7" w:name="_Toc45184092"/>
      <w:bookmarkStart w:id="8" w:name="_Toc47342934"/>
      <w:bookmarkStart w:id="9" w:name="_Toc51769636"/>
      <w:bookmarkStart w:id="10" w:name="_Toc59095990"/>
      <w:r w:rsidR="001C3CC0">
        <w:t>6.3.13</w:t>
      </w:r>
      <w:r w:rsidR="001C3CC0">
        <w:tab/>
        <w:t>NWDAF discovery and selection</w:t>
      </w:r>
      <w:bookmarkEnd w:id="4"/>
      <w:bookmarkEnd w:id="5"/>
      <w:bookmarkEnd w:id="6"/>
      <w:bookmarkEnd w:id="7"/>
      <w:bookmarkEnd w:id="8"/>
      <w:bookmarkEnd w:id="9"/>
      <w:bookmarkEnd w:id="10"/>
    </w:p>
    <w:p w14:paraId="4C775ACD" w14:textId="77777777" w:rsidR="001C3CC0" w:rsidRDefault="001C3CC0" w:rsidP="001C3CC0">
      <w:r>
        <w:t xml:space="preserve">Multiple instances of NWDAF </w:t>
      </w:r>
      <w:proofErr w:type="gramStart"/>
      <w:r>
        <w:t>may be deployed</w:t>
      </w:r>
      <w:proofErr w:type="gramEnd"/>
      <w:r>
        <w:t xml:space="preserve"> in a network.</w:t>
      </w:r>
    </w:p>
    <w:p w14:paraId="19E335EE" w14:textId="77777777" w:rsidR="001C3CC0" w:rsidRDefault="001C3CC0" w:rsidP="001C3CC0">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3C989B91" w14:textId="77777777" w:rsidR="001C3CC0" w:rsidRDefault="001C3CC0" w:rsidP="001C3CC0">
      <w:r>
        <w:t xml:space="preserve">The </w:t>
      </w:r>
      <w:proofErr w:type="gramStart"/>
      <w:r>
        <w:t>following factors may be considered by the NF consumer for NWDAF selection</w:t>
      </w:r>
      <w:proofErr w:type="gramEnd"/>
      <w:r>
        <w:t>:</w:t>
      </w:r>
    </w:p>
    <w:p w14:paraId="4594D4AE" w14:textId="77777777" w:rsidR="001C3CC0" w:rsidRDefault="001C3CC0" w:rsidP="001C3CC0">
      <w:pPr>
        <w:pStyle w:val="B1"/>
      </w:pPr>
      <w:r>
        <w:t>-</w:t>
      </w:r>
      <w:r>
        <w:tab/>
        <w:t>S-NSSAI.</w:t>
      </w:r>
    </w:p>
    <w:p w14:paraId="79AFEA3A" w14:textId="77777777" w:rsidR="001C3CC0" w:rsidRPr="00B56148" w:rsidRDefault="001C3CC0" w:rsidP="001C3CC0">
      <w:pPr>
        <w:pStyle w:val="B1"/>
      </w:pPr>
      <w:r>
        <w:t>-</w:t>
      </w:r>
      <w:r>
        <w:tab/>
        <w:t>Analytics ID(s).</w:t>
      </w:r>
    </w:p>
    <w:p w14:paraId="373DF552" w14:textId="1B65A1D5" w:rsidR="00EB57D8" w:rsidRDefault="001C3CC0" w:rsidP="001C3CC0">
      <w:pPr>
        <w:pStyle w:val="NO"/>
      </w:pPr>
      <w:r>
        <w:t>-    NWDAF Serving Area information, i.e. list of TAIs for which the NWDAF can provide analytics.</w:t>
      </w:r>
    </w:p>
    <w:p w14:paraId="16409867" w14:textId="71BCED21" w:rsidR="001C3CC0" w:rsidRPr="009E0DE1" w:rsidRDefault="001C3CC0" w:rsidP="001C3CC0">
      <w:pPr>
        <w:pStyle w:val="NO"/>
        <w:rPr>
          <w:ins w:id="11" w:author="samsung" w:date="2021-02-19T01:42:00Z"/>
          <w:lang w:eastAsia="zh-CN"/>
        </w:rPr>
      </w:pPr>
      <w:ins w:id="12" w:author="samsung" w:date="2021-02-19T01:42:00Z">
        <w:r>
          <w:t>-    NWDAF location information</w:t>
        </w:r>
      </w:ins>
      <w:ins w:id="13" w:author="samsung" w:date="2021-02-19T01:43:00Z">
        <w:r>
          <w:t xml:space="preserve">, if the selection is </w:t>
        </w:r>
      </w:ins>
      <w:ins w:id="14" w:author="samsung" w:date="2021-02-19T01:46:00Z">
        <w:r>
          <w:t>to decide</w:t>
        </w:r>
      </w:ins>
      <w:ins w:id="15" w:author="samsung" w:date="2021-02-19T01:45:00Z">
        <w:r>
          <w:t xml:space="preserve"> </w:t>
        </w:r>
      </w:ins>
      <w:ins w:id="16" w:author="samsung" w:date="2021-02-19T01:43:00Z">
        <w:r>
          <w:t>candidate</w:t>
        </w:r>
      </w:ins>
      <w:ins w:id="17" w:author="samsung" w:date="2021-02-19T01:45:00Z">
        <w:r>
          <w:t xml:space="preserve">s </w:t>
        </w:r>
      </w:ins>
      <w:ins w:id="18" w:author="samsung" w:date="2021-02-19T01:46:00Z">
        <w:r>
          <w:t>for analytics subscription transfer</w:t>
        </w:r>
      </w:ins>
    </w:p>
    <w:p w14:paraId="6914A926" w14:textId="1B80845B" w:rsidR="00906006" w:rsidRPr="001C3CC0" w:rsidRDefault="00906006" w:rsidP="00906006">
      <w:pPr>
        <w:ind w:right="-99"/>
        <w:jc w:val="center"/>
        <w:rPr>
          <w:sz w:val="36"/>
          <w:szCs w:val="36"/>
          <w:lang w:eastAsia="ko-KR"/>
        </w:rPr>
      </w:pPr>
    </w:p>
    <w:p w14:paraId="2D2AA3D2" w14:textId="65CF1FC4" w:rsidR="00B352DC" w:rsidRPr="00E34C6B" w:rsidRDefault="00B352DC" w:rsidP="00B352DC">
      <w:pPr>
        <w:ind w:right="-99"/>
        <w:jc w:val="center"/>
        <w:rPr>
          <w:color w:val="FF0000"/>
          <w:sz w:val="36"/>
          <w:szCs w:val="36"/>
          <w:lang w:eastAsia="ko-KR"/>
        </w:rPr>
      </w:pPr>
      <w:r w:rsidRPr="00E34C6B">
        <w:rPr>
          <w:rFonts w:hint="eastAsia"/>
          <w:color w:val="FF0000"/>
          <w:sz w:val="36"/>
          <w:szCs w:val="36"/>
          <w:lang w:eastAsia="ko-KR"/>
        </w:rPr>
        <w:t xml:space="preserve">*** </w:t>
      </w:r>
      <w:r w:rsidRPr="00E34C6B">
        <w:rPr>
          <w:color w:val="FF0000"/>
          <w:sz w:val="36"/>
          <w:szCs w:val="36"/>
          <w:lang w:eastAsia="ko-KR"/>
        </w:rPr>
        <w:t xml:space="preserve">End of the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change</w:t>
      </w:r>
      <w:r w:rsidRPr="00E34C6B">
        <w:rPr>
          <w:color w:val="FF0000"/>
          <w:sz w:val="36"/>
          <w:szCs w:val="36"/>
          <w:lang w:eastAsia="ko-KR"/>
        </w:rPr>
        <w:t xml:space="preserve"> </w:t>
      </w:r>
      <w:r w:rsidRPr="00E34C6B">
        <w:rPr>
          <w:rFonts w:hint="eastAsia"/>
          <w:color w:val="FF0000"/>
          <w:sz w:val="36"/>
          <w:szCs w:val="36"/>
          <w:lang w:eastAsia="ko-KR"/>
        </w:rPr>
        <w:t>***</w:t>
      </w:r>
    </w:p>
    <w:p w14:paraId="36A68435" w14:textId="77777777" w:rsidR="00B352DC" w:rsidRPr="00B352DC" w:rsidRDefault="00B352DC" w:rsidP="00B352DC">
      <w:pPr>
        <w:pStyle w:val="B1"/>
        <w:ind w:left="0" w:firstLine="0"/>
      </w:pPr>
    </w:p>
    <w:sectPr w:rsidR="00B352DC" w:rsidRPr="00B352D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5355C" w14:textId="77777777" w:rsidR="00D45A86" w:rsidRDefault="00D45A86">
      <w:r>
        <w:separator/>
      </w:r>
    </w:p>
  </w:endnote>
  <w:endnote w:type="continuationSeparator" w:id="0">
    <w:p w14:paraId="4722B776" w14:textId="77777777" w:rsidR="00D45A86" w:rsidRDefault="00D45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10EF9" w14:textId="77777777" w:rsidR="00D45A86" w:rsidRDefault="00D45A86">
      <w:r>
        <w:separator/>
      </w:r>
    </w:p>
  </w:footnote>
  <w:footnote w:type="continuationSeparator" w:id="0">
    <w:p w14:paraId="2047246A" w14:textId="77777777" w:rsidR="00D45A86" w:rsidRDefault="00D45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95546"/>
    <w:rsid w:val="000A5714"/>
    <w:rsid w:val="000A6394"/>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51D71"/>
    <w:rsid w:val="0018563E"/>
    <w:rsid w:val="00192688"/>
    <w:rsid w:val="00192C46"/>
    <w:rsid w:val="001A08B3"/>
    <w:rsid w:val="001A7B60"/>
    <w:rsid w:val="001B52F0"/>
    <w:rsid w:val="001B7A65"/>
    <w:rsid w:val="001C3CC0"/>
    <w:rsid w:val="001C6B81"/>
    <w:rsid w:val="001D2D49"/>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4B4B"/>
    <w:rsid w:val="00297AB6"/>
    <w:rsid w:val="002B2B47"/>
    <w:rsid w:val="002B5741"/>
    <w:rsid w:val="002D2F2D"/>
    <w:rsid w:val="002E44C4"/>
    <w:rsid w:val="002F4A09"/>
    <w:rsid w:val="00301AB6"/>
    <w:rsid w:val="00305409"/>
    <w:rsid w:val="00307AB5"/>
    <w:rsid w:val="003144F4"/>
    <w:rsid w:val="00330846"/>
    <w:rsid w:val="00337888"/>
    <w:rsid w:val="00356176"/>
    <w:rsid w:val="003609EF"/>
    <w:rsid w:val="0036231A"/>
    <w:rsid w:val="003634F0"/>
    <w:rsid w:val="00374DD4"/>
    <w:rsid w:val="00375325"/>
    <w:rsid w:val="00381056"/>
    <w:rsid w:val="0038793E"/>
    <w:rsid w:val="0039683D"/>
    <w:rsid w:val="003E1A36"/>
    <w:rsid w:val="00400B83"/>
    <w:rsid w:val="004066D5"/>
    <w:rsid w:val="00410371"/>
    <w:rsid w:val="004242F1"/>
    <w:rsid w:val="00427EFB"/>
    <w:rsid w:val="0045193A"/>
    <w:rsid w:val="00484C86"/>
    <w:rsid w:val="00495C2C"/>
    <w:rsid w:val="004A6A16"/>
    <w:rsid w:val="004B75B7"/>
    <w:rsid w:val="004C0881"/>
    <w:rsid w:val="004D4171"/>
    <w:rsid w:val="004F1939"/>
    <w:rsid w:val="0051580D"/>
    <w:rsid w:val="00517A5E"/>
    <w:rsid w:val="00520209"/>
    <w:rsid w:val="00526208"/>
    <w:rsid w:val="005357F9"/>
    <w:rsid w:val="005371C2"/>
    <w:rsid w:val="00547111"/>
    <w:rsid w:val="005720B6"/>
    <w:rsid w:val="00575427"/>
    <w:rsid w:val="00577F45"/>
    <w:rsid w:val="00582118"/>
    <w:rsid w:val="00582BD6"/>
    <w:rsid w:val="00583D2F"/>
    <w:rsid w:val="00592D74"/>
    <w:rsid w:val="005A69E6"/>
    <w:rsid w:val="005E2C44"/>
    <w:rsid w:val="0061098B"/>
    <w:rsid w:val="00614AD2"/>
    <w:rsid w:val="00621188"/>
    <w:rsid w:val="006257ED"/>
    <w:rsid w:val="00654F68"/>
    <w:rsid w:val="00660C37"/>
    <w:rsid w:val="0067457F"/>
    <w:rsid w:val="006832A3"/>
    <w:rsid w:val="00685A07"/>
    <w:rsid w:val="006942B2"/>
    <w:rsid w:val="00695808"/>
    <w:rsid w:val="006A3E51"/>
    <w:rsid w:val="006B46FB"/>
    <w:rsid w:val="006D6611"/>
    <w:rsid w:val="006E21FB"/>
    <w:rsid w:val="006E271F"/>
    <w:rsid w:val="006F5403"/>
    <w:rsid w:val="007032E8"/>
    <w:rsid w:val="00712FD7"/>
    <w:rsid w:val="0071423E"/>
    <w:rsid w:val="00736422"/>
    <w:rsid w:val="00740698"/>
    <w:rsid w:val="0074511C"/>
    <w:rsid w:val="007477E6"/>
    <w:rsid w:val="007662A0"/>
    <w:rsid w:val="007662A6"/>
    <w:rsid w:val="007726A5"/>
    <w:rsid w:val="007803F9"/>
    <w:rsid w:val="00780853"/>
    <w:rsid w:val="007831A2"/>
    <w:rsid w:val="007846E1"/>
    <w:rsid w:val="00792342"/>
    <w:rsid w:val="00796A3E"/>
    <w:rsid w:val="007977A8"/>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402C7"/>
    <w:rsid w:val="00853C86"/>
    <w:rsid w:val="0085612A"/>
    <w:rsid w:val="00861492"/>
    <w:rsid w:val="008626E7"/>
    <w:rsid w:val="00866678"/>
    <w:rsid w:val="00870EE7"/>
    <w:rsid w:val="00881502"/>
    <w:rsid w:val="008833CE"/>
    <w:rsid w:val="008863B9"/>
    <w:rsid w:val="00890AAE"/>
    <w:rsid w:val="008A45A6"/>
    <w:rsid w:val="008E7964"/>
    <w:rsid w:val="008F686C"/>
    <w:rsid w:val="00904146"/>
    <w:rsid w:val="00906006"/>
    <w:rsid w:val="009148DE"/>
    <w:rsid w:val="0092649A"/>
    <w:rsid w:val="00941E30"/>
    <w:rsid w:val="00947D0B"/>
    <w:rsid w:val="00974E02"/>
    <w:rsid w:val="009777D9"/>
    <w:rsid w:val="00981145"/>
    <w:rsid w:val="009816FB"/>
    <w:rsid w:val="00991B88"/>
    <w:rsid w:val="009942F5"/>
    <w:rsid w:val="009A0ACB"/>
    <w:rsid w:val="009A5753"/>
    <w:rsid w:val="009A579D"/>
    <w:rsid w:val="009B01C2"/>
    <w:rsid w:val="009B2B00"/>
    <w:rsid w:val="009B669D"/>
    <w:rsid w:val="009D417A"/>
    <w:rsid w:val="009E3297"/>
    <w:rsid w:val="009E34D1"/>
    <w:rsid w:val="009F734F"/>
    <w:rsid w:val="00A071B0"/>
    <w:rsid w:val="00A21416"/>
    <w:rsid w:val="00A246B6"/>
    <w:rsid w:val="00A47E70"/>
    <w:rsid w:val="00A50CF0"/>
    <w:rsid w:val="00A55AB5"/>
    <w:rsid w:val="00A621B0"/>
    <w:rsid w:val="00A645F6"/>
    <w:rsid w:val="00A6579A"/>
    <w:rsid w:val="00A7671C"/>
    <w:rsid w:val="00A801CC"/>
    <w:rsid w:val="00AA2CBC"/>
    <w:rsid w:val="00AA5C81"/>
    <w:rsid w:val="00AA7A9C"/>
    <w:rsid w:val="00AC17A4"/>
    <w:rsid w:val="00AC5820"/>
    <w:rsid w:val="00AD1CD8"/>
    <w:rsid w:val="00AE0DC5"/>
    <w:rsid w:val="00AE4AAE"/>
    <w:rsid w:val="00AF57C2"/>
    <w:rsid w:val="00B23DB0"/>
    <w:rsid w:val="00B258BB"/>
    <w:rsid w:val="00B34332"/>
    <w:rsid w:val="00B352DC"/>
    <w:rsid w:val="00B368FD"/>
    <w:rsid w:val="00B37944"/>
    <w:rsid w:val="00B4099F"/>
    <w:rsid w:val="00B40E12"/>
    <w:rsid w:val="00B64DFE"/>
    <w:rsid w:val="00B65E28"/>
    <w:rsid w:val="00B67B97"/>
    <w:rsid w:val="00B758E8"/>
    <w:rsid w:val="00B968C8"/>
    <w:rsid w:val="00B97D12"/>
    <w:rsid w:val="00BA3EC5"/>
    <w:rsid w:val="00BA4A41"/>
    <w:rsid w:val="00BA51D9"/>
    <w:rsid w:val="00BA7D4E"/>
    <w:rsid w:val="00BB4E79"/>
    <w:rsid w:val="00BB5DFC"/>
    <w:rsid w:val="00BB626A"/>
    <w:rsid w:val="00BC54B1"/>
    <w:rsid w:val="00BD279D"/>
    <w:rsid w:val="00BD6165"/>
    <w:rsid w:val="00BD6BB8"/>
    <w:rsid w:val="00BF41BD"/>
    <w:rsid w:val="00C10CAA"/>
    <w:rsid w:val="00C1576F"/>
    <w:rsid w:val="00C33C89"/>
    <w:rsid w:val="00C34E20"/>
    <w:rsid w:val="00C446CA"/>
    <w:rsid w:val="00C447E3"/>
    <w:rsid w:val="00C47084"/>
    <w:rsid w:val="00C47274"/>
    <w:rsid w:val="00C66BA2"/>
    <w:rsid w:val="00C94467"/>
    <w:rsid w:val="00C95985"/>
    <w:rsid w:val="00CC0353"/>
    <w:rsid w:val="00CC5026"/>
    <w:rsid w:val="00CC68D0"/>
    <w:rsid w:val="00CF00CE"/>
    <w:rsid w:val="00CF495C"/>
    <w:rsid w:val="00CF5BEF"/>
    <w:rsid w:val="00D03F9A"/>
    <w:rsid w:val="00D06D51"/>
    <w:rsid w:val="00D107B2"/>
    <w:rsid w:val="00D13B30"/>
    <w:rsid w:val="00D16D12"/>
    <w:rsid w:val="00D20C77"/>
    <w:rsid w:val="00D24991"/>
    <w:rsid w:val="00D35152"/>
    <w:rsid w:val="00D45A86"/>
    <w:rsid w:val="00D50255"/>
    <w:rsid w:val="00D570A9"/>
    <w:rsid w:val="00D578B0"/>
    <w:rsid w:val="00D608D4"/>
    <w:rsid w:val="00D65D76"/>
    <w:rsid w:val="00D66520"/>
    <w:rsid w:val="00D66536"/>
    <w:rsid w:val="00DA5ED5"/>
    <w:rsid w:val="00DB2597"/>
    <w:rsid w:val="00DC2A26"/>
    <w:rsid w:val="00DD3B5D"/>
    <w:rsid w:val="00DE34CF"/>
    <w:rsid w:val="00DE7595"/>
    <w:rsid w:val="00DF111F"/>
    <w:rsid w:val="00DF7DFB"/>
    <w:rsid w:val="00E023A5"/>
    <w:rsid w:val="00E03FB5"/>
    <w:rsid w:val="00E0755C"/>
    <w:rsid w:val="00E13F3D"/>
    <w:rsid w:val="00E34898"/>
    <w:rsid w:val="00E34B20"/>
    <w:rsid w:val="00E34C6B"/>
    <w:rsid w:val="00E40B83"/>
    <w:rsid w:val="00E70052"/>
    <w:rsid w:val="00E71F6F"/>
    <w:rsid w:val="00E8452B"/>
    <w:rsid w:val="00E90A9F"/>
    <w:rsid w:val="00E91884"/>
    <w:rsid w:val="00EA1A5B"/>
    <w:rsid w:val="00EB09B7"/>
    <w:rsid w:val="00EB57D8"/>
    <w:rsid w:val="00EB5B47"/>
    <w:rsid w:val="00EC23AA"/>
    <w:rsid w:val="00ED312F"/>
    <w:rsid w:val="00EE1AF9"/>
    <w:rsid w:val="00EE7D7C"/>
    <w:rsid w:val="00EF3612"/>
    <w:rsid w:val="00EF4671"/>
    <w:rsid w:val="00F15492"/>
    <w:rsid w:val="00F2042E"/>
    <w:rsid w:val="00F25D98"/>
    <w:rsid w:val="00F300FB"/>
    <w:rsid w:val="00F448F9"/>
    <w:rsid w:val="00F536BA"/>
    <w:rsid w:val="00F74060"/>
    <w:rsid w:val="00FB47F6"/>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806B7-A864-4AAC-8941-A799D401E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Pages>
  <Words>540</Words>
  <Characters>3082</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1899-12-31T23:00:00Z</cp:lastPrinted>
  <dcterms:created xsi:type="dcterms:W3CDTF">2021-02-18T12:38:00Z</dcterms:created>
  <dcterms:modified xsi:type="dcterms:W3CDTF">2021-02-18T17:02:00Z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